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240C47AA" w:rsidR="009C63E9" w:rsidRPr="00BE3524" w:rsidRDefault="00223094" w:rsidP="009C63E9">
      <w:pPr>
        <w:pStyle w:val="CRCoverPage"/>
        <w:tabs>
          <w:tab w:val="right" w:pos="9639"/>
        </w:tabs>
        <w:spacing w:after="0"/>
        <w:rPr>
          <w:b/>
          <w:i/>
          <w:noProof/>
          <w:sz w:val="28"/>
          <w:lang w:eastAsia="ko-KR"/>
        </w:rPr>
      </w:pPr>
      <w:r w:rsidRPr="00213FEB">
        <w:rPr>
          <w:b/>
          <w:noProof/>
          <w:sz w:val="24"/>
        </w:rPr>
        <w:t>3GPP TSG-SA WG2 Meeting #1</w:t>
      </w:r>
      <w:r>
        <w:rPr>
          <w:b/>
          <w:noProof/>
          <w:sz w:val="24"/>
        </w:rPr>
        <w:t>60</w:t>
      </w:r>
      <w:r w:rsidR="009C63E9" w:rsidRPr="000147EF">
        <w:rPr>
          <w:b/>
          <w:i/>
          <w:noProof/>
          <w:sz w:val="28"/>
        </w:rPr>
        <w:tab/>
      </w:r>
      <w:r w:rsidR="009C63E9" w:rsidRPr="00BE3524">
        <w:rPr>
          <w:b/>
          <w:i/>
          <w:noProof/>
          <w:sz w:val="28"/>
        </w:rPr>
        <w:t>S2-2</w:t>
      </w:r>
      <w:r w:rsidR="00E026A2" w:rsidRPr="00BE3524">
        <w:rPr>
          <w:b/>
          <w:i/>
          <w:noProof/>
          <w:sz w:val="28"/>
        </w:rPr>
        <w:t>312</w:t>
      </w:r>
      <w:r w:rsidR="009738DA">
        <w:rPr>
          <w:b/>
          <w:i/>
          <w:noProof/>
          <w:sz w:val="28"/>
        </w:rPr>
        <w:t>727</w:t>
      </w:r>
    </w:p>
    <w:p w14:paraId="3884FFA9" w14:textId="77777777" w:rsidR="0023202D" w:rsidRPr="00BE3524" w:rsidRDefault="0023202D" w:rsidP="0023202D">
      <w:pPr>
        <w:pStyle w:val="CRCoverPage"/>
        <w:tabs>
          <w:tab w:val="right" w:pos="9639"/>
        </w:tabs>
        <w:outlineLvl w:val="0"/>
        <w:rPr>
          <w:b/>
          <w:noProof/>
          <w:sz w:val="24"/>
        </w:rPr>
      </w:pPr>
      <w:r w:rsidRPr="00BE3524">
        <w:rPr>
          <w:rFonts w:cs="Arial"/>
          <w:b/>
          <w:bCs/>
          <w:sz w:val="24"/>
        </w:rPr>
        <w:t>November 13 – 17, 2023, Chicago, USA</w:t>
      </w:r>
      <w:r w:rsidRPr="00BE3524">
        <w:rPr>
          <w:b/>
          <w:bCs/>
          <w:sz w:val="24"/>
        </w:rPr>
        <w:tab/>
      </w:r>
      <w:r w:rsidRPr="00BE3524">
        <w:rPr>
          <w:b/>
          <w:noProof/>
          <w:color w:val="3333FF"/>
          <w:sz w:val="24"/>
        </w:rPr>
        <w:t>(revision of S2-231xxxx)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35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BE3524" w:rsidRDefault="00305409" w:rsidP="00E34898">
            <w:pPr>
              <w:pStyle w:val="CRCoverPage"/>
              <w:spacing w:after="0"/>
              <w:jc w:val="right"/>
              <w:rPr>
                <w:i/>
                <w:noProof/>
              </w:rPr>
            </w:pPr>
            <w:r w:rsidRPr="00BE3524">
              <w:rPr>
                <w:i/>
                <w:noProof/>
                <w:sz w:val="14"/>
              </w:rPr>
              <w:t>CR-Form-v</w:t>
            </w:r>
            <w:r w:rsidR="008863B9" w:rsidRPr="00BE3524">
              <w:rPr>
                <w:i/>
                <w:noProof/>
                <w:sz w:val="14"/>
              </w:rPr>
              <w:t>12.</w:t>
            </w:r>
            <w:r w:rsidR="00153A22" w:rsidRPr="00BE3524">
              <w:rPr>
                <w:rFonts w:hint="eastAsia"/>
                <w:i/>
                <w:noProof/>
                <w:sz w:val="14"/>
                <w:lang w:eastAsia="zh-CN"/>
              </w:rPr>
              <w:t>2</w:t>
            </w:r>
          </w:p>
        </w:tc>
      </w:tr>
      <w:tr w:rsidR="001E41F3" w:rsidRPr="00BE3524" w14:paraId="3FBB62B8" w14:textId="77777777" w:rsidTr="00547111">
        <w:tc>
          <w:tcPr>
            <w:tcW w:w="9641" w:type="dxa"/>
            <w:gridSpan w:val="9"/>
            <w:tcBorders>
              <w:left w:val="single" w:sz="4" w:space="0" w:color="auto"/>
              <w:right w:val="single" w:sz="4" w:space="0" w:color="auto"/>
            </w:tcBorders>
          </w:tcPr>
          <w:p w14:paraId="79AB67D6" w14:textId="77777777" w:rsidR="001E41F3" w:rsidRPr="00BE3524" w:rsidRDefault="001E41F3">
            <w:pPr>
              <w:pStyle w:val="CRCoverPage"/>
              <w:spacing w:after="0"/>
              <w:jc w:val="center"/>
              <w:rPr>
                <w:noProof/>
              </w:rPr>
            </w:pPr>
            <w:r w:rsidRPr="00BE3524">
              <w:rPr>
                <w:b/>
                <w:noProof/>
                <w:sz w:val="32"/>
              </w:rPr>
              <w:t>CHANGE REQUEST</w:t>
            </w:r>
          </w:p>
        </w:tc>
      </w:tr>
      <w:tr w:rsidR="001E41F3" w:rsidRPr="00BE3524" w14:paraId="79946B04" w14:textId="77777777" w:rsidTr="00547111">
        <w:tc>
          <w:tcPr>
            <w:tcW w:w="9641" w:type="dxa"/>
            <w:gridSpan w:val="9"/>
            <w:tcBorders>
              <w:left w:val="single" w:sz="4" w:space="0" w:color="auto"/>
              <w:right w:val="single" w:sz="4" w:space="0" w:color="auto"/>
            </w:tcBorders>
          </w:tcPr>
          <w:p w14:paraId="12C70EEE" w14:textId="77777777" w:rsidR="001E41F3" w:rsidRPr="00BE3524" w:rsidRDefault="001E41F3">
            <w:pPr>
              <w:pStyle w:val="CRCoverPage"/>
              <w:spacing w:after="0"/>
              <w:rPr>
                <w:noProof/>
                <w:sz w:val="8"/>
                <w:szCs w:val="8"/>
              </w:rPr>
            </w:pPr>
          </w:p>
        </w:tc>
      </w:tr>
      <w:tr w:rsidR="001E41F3" w:rsidRPr="00BE3524" w14:paraId="3999489E" w14:textId="77777777" w:rsidTr="00547111">
        <w:tc>
          <w:tcPr>
            <w:tcW w:w="142" w:type="dxa"/>
            <w:tcBorders>
              <w:left w:val="single" w:sz="4" w:space="0" w:color="auto"/>
            </w:tcBorders>
          </w:tcPr>
          <w:p w14:paraId="4DDA7F40" w14:textId="77777777" w:rsidR="001E41F3" w:rsidRPr="00BE3524" w:rsidRDefault="001E41F3">
            <w:pPr>
              <w:pStyle w:val="CRCoverPage"/>
              <w:spacing w:after="0"/>
              <w:jc w:val="right"/>
              <w:rPr>
                <w:noProof/>
              </w:rPr>
            </w:pPr>
          </w:p>
        </w:tc>
        <w:tc>
          <w:tcPr>
            <w:tcW w:w="1559" w:type="dxa"/>
            <w:shd w:val="pct30" w:color="FFFF00" w:fill="auto"/>
          </w:tcPr>
          <w:p w14:paraId="52508B66" w14:textId="60415659" w:rsidR="001E41F3" w:rsidRPr="00BE3524" w:rsidRDefault="00E157AD" w:rsidP="009C1C67">
            <w:pPr>
              <w:pStyle w:val="CRCoverPage"/>
              <w:spacing w:after="0"/>
              <w:jc w:val="right"/>
              <w:rPr>
                <w:b/>
                <w:noProof/>
                <w:sz w:val="28"/>
              </w:rPr>
            </w:pPr>
            <w:r w:rsidRPr="00BE3524">
              <w:rPr>
                <w:b/>
                <w:noProof/>
                <w:sz w:val="28"/>
              </w:rPr>
              <w:fldChar w:fldCharType="begin"/>
            </w:r>
            <w:r w:rsidRPr="00BE3524">
              <w:rPr>
                <w:b/>
                <w:noProof/>
                <w:sz w:val="28"/>
              </w:rPr>
              <w:instrText xml:space="preserve"> DOCPROPERTY  Spec#  \* MERGEFORMAT </w:instrText>
            </w:r>
            <w:r w:rsidRPr="00BE3524">
              <w:rPr>
                <w:b/>
                <w:noProof/>
                <w:sz w:val="28"/>
              </w:rPr>
              <w:fldChar w:fldCharType="separate"/>
            </w:r>
            <w:r w:rsidR="00825972" w:rsidRPr="00BE3524">
              <w:rPr>
                <w:b/>
                <w:noProof/>
                <w:sz w:val="28"/>
              </w:rPr>
              <w:t>23.</w:t>
            </w:r>
            <w:r w:rsidRPr="00BE3524">
              <w:rPr>
                <w:b/>
                <w:noProof/>
                <w:sz w:val="28"/>
              </w:rPr>
              <w:fldChar w:fldCharType="end"/>
            </w:r>
            <w:r w:rsidR="009C1C67" w:rsidRPr="00BE3524">
              <w:rPr>
                <w:b/>
                <w:noProof/>
                <w:sz w:val="28"/>
              </w:rPr>
              <w:t>502</w:t>
            </w:r>
          </w:p>
        </w:tc>
        <w:tc>
          <w:tcPr>
            <w:tcW w:w="709" w:type="dxa"/>
          </w:tcPr>
          <w:p w14:paraId="77009707" w14:textId="77777777" w:rsidR="001E41F3" w:rsidRPr="00BE3524" w:rsidRDefault="001E41F3">
            <w:pPr>
              <w:pStyle w:val="CRCoverPage"/>
              <w:spacing w:after="0"/>
              <w:jc w:val="center"/>
              <w:rPr>
                <w:noProof/>
              </w:rPr>
            </w:pPr>
            <w:r w:rsidRPr="00BE3524">
              <w:rPr>
                <w:b/>
                <w:noProof/>
                <w:sz w:val="28"/>
              </w:rPr>
              <w:t>CR</w:t>
            </w:r>
          </w:p>
        </w:tc>
        <w:tc>
          <w:tcPr>
            <w:tcW w:w="1276" w:type="dxa"/>
            <w:shd w:val="pct30" w:color="FFFF00" w:fill="auto"/>
          </w:tcPr>
          <w:p w14:paraId="6CAED29D" w14:textId="469F0D8F" w:rsidR="001E41F3" w:rsidRPr="00BE3524" w:rsidRDefault="009738DA" w:rsidP="00A55133">
            <w:pPr>
              <w:pStyle w:val="CRCoverPage"/>
              <w:spacing w:after="0"/>
              <w:jc w:val="center"/>
              <w:rPr>
                <w:rFonts w:eastAsia="맑은 고딕"/>
                <w:b/>
                <w:noProof/>
                <w:sz w:val="28"/>
                <w:lang w:eastAsia="ko-KR"/>
              </w:rPr>
            </w:pPr>
            <w:r>
              <w:rPr>
                <w:rFonts w:eastAsia="맑은 고딕"/>
                <w:b/>
                <w:noProof/>
                <w:sz w:val="28"/>
                <w:lang w:eastAsia="ko-KR"/>
              </w:rPr>
              <w:t>4625</w:t>
            </w:r>
          </w:p>
        </w:tc>
        <w:tc>
          <w:tcPr>
            <w:tcW w:w="709" w:type="dxa"/>
          </w:tcPr>
          <w:p w14:paraId="09D2C09B" w14:textId="77777777" w:rsidR="001E41F3" w:rsidRPr="00BE3524" w:rsidRDefault="001E41F3" w:rsidP="0051580D">
            <w:pPr>
              <w:pStyle w:val="CRCoverPage"/>
              <w:tabs>
                <w:tab w:val="right" w:pos="625"/>
              </w:tabs>
              <w:spacing w:after="0"/>
              <w:jc w:val="center"/>
              <w:rPr>
                <w:noProof/>
              </w:rPr>
            </w:pPr>
            <w:r w:rsidRPr="00BE3524">
              <w:rPr>
                <w:b/>
                <w:bCs/>
                <w:noProof/>
                <w:sz w:val="28"/>
              </w:rPr>
              <w:t>rev</w:t>
            </w:r>
          </w:p>
        </w:tc>
        <w:tc>
          <w:tcPr>
            <w:tcW w:w="992" w:type="dxa"/>
            <w:shd w:val="pct30" w:color="FFFF00" w:fill="auto"/>
          </w:tcPr>
          <w:p w14:paraId="7533BF9D" w14:textId="7BEB587E" w:rsidR="001E41F3" w:rsidRPr="00BE3524" w:rsidRDefault="00CE7E11" w:rsidP="00E13F3D">
            <w:pPr>
              <w:pStyle w:val="CRCoverPage"/>
              <w:spacing w:after="0"/>
              <w:jc w:val="center"/>
              <w:rPr>
                <w:b/>
                <w:noProof/>
              </w:rPr>
            </w:pPr>
            <w:r w:rsidRPr="00BE3524">
              <w:rPr>
                <w:b/>
                <w:noProof/>
                <w:sz w:val="28"/>
              </w:rPr>
              <w:t>-</w:t>
            </w:r>
          </w:p>
        </w:tc>
        <w:tc>
          <w:tcPr>
            <w:tcW w:w="2410" w:type="dxa"/>
          </w:tcPr>
          <w:p w14:paraId="5D4AEAE9" w14:textId="77777777" w:rsidR="001E41F3" w:rsidRPr="00BE3524" w:rsidRDefault="001E41F3" w:rsidP="0051580D">
            <w:pPr>
              <w:pStyle w:val="CRCoverPage"/>
              <w:tabs>
                <w:tab w:val="right" w:pos="1825"/>
              </w:tabs>
              <w:spacing w:after="0"/>
              <w:jc w:val="center"/>
              <w:rPr>
                <w:noProof/>
              </w:rPr>
            </w:pPr>
            <w:r w:rsidRPr="00BE3524">
              <w:rPr>
                <w:b/>
                <w:noProof/>
                <w:sz w:val="28"/>
                <w:szCs w:val="28"/>
              </w:rPr>
              <w:t>Current version:</w:t>
            </w:r>
          </w:p>
        </w:tc>
        <w:tc>
          <w:tcPr>
            <w:tcW w:w="1701" w:type="dxa"/>
            <w:shd w:val="pct30" w:color="FFFF00" w:fill="auto"/>
          </w:tcPr>
          <w:p w14:paraId="1E22D6AC" w14:textId="6D5734DA" w:rsidR="001E41F3" w:rsidRPr="00BE3524" w:rsidRDefault="00E157AD" w:rsidP="00223094">
            <w:pPr>
              <w:pStyle w:val="CRCoverPage"/>
              <w:spacing w:after="0"/>
              <w:jc w:val="center"/>
              <w:rPr>
                <w:noProof/>
                <w:sz w:val="28"/>
              </w:rPr>
            </w:pPr>
            <w:r w:rsidRPr="00BE3524">
              <w:rPr>
                <w:b/>
                <w:noProof/>
                <w:sz w:val="28"/>
              </w:rPr>
              <w:fldChar w:fldCharType="begin"/>
            </w:r>
            <w:r w:rsidRPr="00BE3524">
              <w:rPr>
                <w:b/>
                <w:noProof/>
                <w:sz w:val="28"/>
              </w:rPr>
              <w:instrText xml:space="preserve"> DOCPROPERTY  Version  \* MERGEFORMAT </w:instrText>
            </w:r>
            <w:r w:rsidRPr="00BE3524">
              <w:rPr>
                <w:b/>
                <w:noProof/>
                <w:sz w:val="28"/>
              </w:rPr>
              <w:fldChar w:fldCharType="separate"/>
            </w:r>
            <w:r w:rsidR="003F0E97" w:rsidRPr="00BE3524">
              <w:rPr>
                <w:b/>
                <w:noProof/>
                <w:sz w:val="28"/>
              </w:rPr>
              <w:t>1</w:t>
            </w:r>
            <w:r w:rsidR="00B03275" w:rsidRPr="00BE3524">
              <w:rPr>
                <w:b/>
                <w:noProof/>
                <w:sz w:val="28"/>
              </w:rPr>
              <w:t>8</w:t>
            </w:r>
            <w:r w:rsidR="00825972" w:rsidRPr="00BE3524">
              <w:rPr>
                <w:b/>
                <w:noProof/>
                <w:sz w:val="28"/>
              </w:rPr>
              <w:t>.</w:t>
            </w:r>
            <w:r w:rsidR="00223094" w:rsidRPr="00BE3524">
              <w:rPr>
                <w:b/>
                <w:noProof/>
                <w:sz w:val="28"/>
              </w:rPr>
              <w:t>3</w:t>
            </w:r>
            <w:r w:rsidR="006D3EB1" w:rsidRPr="00BE3524">
              <w:rPr>
                <w:b/>
                <w:noProof/>
                <w:sz w:val="28"/>
              </w:rPr>
              <w:t>.</w:t>
            </w:r>
            <w:r w:rsidRPr="00BE3524">
              <w:rPr>
                <w:b/>
                <w:noProof/>
                <w:sz w:val="28"/>
              </w:rPr>
              <w:fldChar w:fldCharType="end"/>
            </w:r>
            <w:r w:rsidR="003F60B6" w:rsidRPr="00BE3524">
              <w:rPr>
                <w:b/>
                <w:noProof/>
                <w:sz w:val="28"/>
              </w:rPr>
              <w:t>0</w:t>
            </w:r>
          </w:p>
        </w:tc>
        <w:tc>
          <w:tcPr>
            <w:tcW w:w="143" w:type="dxa"/>
            <w:tcBorders>
              <w:right w:val="single" w:sz="4" w:space="0" w:color="auto"/>
            </w:tcBorders>
          </w:tcPr>
          <w:p w14:paraId="399238C9" w14:textId="77777777" w:rsidR="001E41F3" w:rsidRPr="00BE3524" w:rsidRDefault="001E41F3">
            <w:pPr>
              <w:pStyle w:val="CRCoverPage"/>
              <w:spacing w:after="0"/>
              <w:rPr>
                <w:noProof/>
              </w:rPr>
            </w:pPr>
          </w:p>
        </w:tc>
      </w:tr>
      <w:tr w:rsidR="001E41F3" w:rsidRPr="00BE3524" w14:paraId="7DC9F5A2" w14:textId="77777777" w:rsidTr="00547111">
        <w:tc>
          <w:tcPr>
            <w:tcW w:w="9641" w:type="dxa"/>
            <w:gridSpan w:val="9"/>
            <w:tcBorders>
              <w:left w:val="single" w:sz="4" w:space="0" w:color="auto"/>
              <w:right w:val="single" w:sz="4" w:space="0" w:color="auto"/>
            </w:tcBorders>
          </w:tcPr>
          <w:p w14:paraId="4883A7D2" w14:textId="77777777" w:rsidR="001E41F3" w:rsidRPr="00BE3524" w:rsidRDefault="001E41F3">
            <w:pPr>
              <w:pStyle w:val="CRCoverPage"/>
              <w:spacing w:after="0"/>
              <w:rPr>
                <w:noProof/>
              </w:rPr>
            </w:pPr>
          </w:p>
        </w:tc>
      </w:tr>
      <w:tr w:rsidR="001E41F3" w:rsidRPr="00BE3524" w14:paraId="266B4BDF" w14:textId="77777777" w:rsidTr="00547111">
        <w:tc>
          <w:tcPr>
            <w:tcW w:w="9641" w:type="dxa"/>
            <w:gridSpan w:val="9"/>
            <w:tcBorders>
              <w:top w:val="single" w:sz="4" w:space="0" w:color="auto"/>
            </w:tcBorders>
          </w:tcPr>
          <w:p w14:paraId="47E13998" w14:textId="77777777" w:rsidR="001E41F3" w:rsidRPr="00BE3524" w:rsidRDefault="001E41F3">
            <w:pPr>
              <w:pStyle w:val="CRCoverPage"/>
              <w:spacing w:after="0"/>
              <w:jc w:val="center"/>
              <w:rPr>
                <w:rFonts w:cs="Arial"/>
                <w:i/>
                <w:noProof/>
              </w:rPr>
            </w:pPr>
            <w:r w:rsidRPr="00BE3524">
              <w:rPr>
                <w:rFonts w:cs="Arial"/>
                <w:i/>
                <w:noProof/>
              </w:rPr>
              <w:t xml:space="preserve">For </w:t>
            </w:r>
            <w:hyperlink r:id="rId11" w:anchor="_blank" w:history="1">
              <w:r w:rsidRPr="00BE3524">
                <w:rPr>
                  <w:rStyle w:val="aa"/>
                  <w:rFonts w:cs="Arial"/>
                  <w:b/>
                  <w:i/>
                  <w:noProof/>
                  <w:color w:val="FF0000"/>
                </w:rPr>
                <w:t>HE</w:t>
              </w:r>
              <w:bookmarkStart w:id="0" w:name="_Hlt497126619"/>
              <w:r w:rsidRPr="00BE3524">
                <w:rPr>
                  <w:rStyle w:val="aa"/>
                  <w:rFonts w:cs="Arial"/>
                  <w:b/>
                  <w:i/>
                  <w:noProof/>
                  <w:color w:val="FF0000"/>
                </w:rPr>
                <w:t>L</w:t>
              </w:r>
              <w:bookmarkEnd w:id="0"/>
              <w:r w:rsidRPr="00BE3524">
                <w:rPr>
                  <w:rStyle w:val="aa"/>
                  <w:rFonts w:cs="Arial"/>
                  <w:b/>
                  <w:i/>
                  <w:noProof/>
                  <w:color w:val="FF0000"/>
                </w:rPr>
                <w:t>P</w:t>
              </w:r>
            </w:hyperlink>
            <w:r w:rsidRPr="00BE3524">
              <w:rPr>
                <w:rFonts w:cs="Arial"/>
                <w:b/>
                <w:i/>
                <w:noProof/>
                <w:color w:val="FF0000"/>
              </w:rPr>
              <w:t xml:space="preserve"> </w:t>
            </w:r>
            <w:r w:rsidRPr="00BE3524">
              <w:rPr>
                <w:rFonts w:cs="Arial"/>
                <w:i/>
                <w:noProof/>
              </w:rPr>
              <w:t>on using this form</w:t>
            </w:r>
            <w:r w:rsidR="0051580D" w:rsidRPr="00BE3524">
              <w:rPr>
                <w:rFonts w:cs="Arial"/>
                <w:i/>
                <w:noProof/>
              </w:rPr>
              <w:t>: c</w:t>
            </w:r>
            <w:r w:rsidR="00F25D98" w:rsidRPr="00BE3524">
              <w:rPr>
                <w:rFonts w:cs="Arial"/>
                <w:i/>
                <w:noProof/>
              </w:rPr>
              <w:t xml:space="preserve">omprehensive instructions can be found at </w:t>
            </w:r>
            <w:r w:rsidR="001B7A65" w:rsidRPr="00BE3524">
              <w:rPr>
                <w:rFonts w:cs="Arial"/>
                <w:i/>
                <w:noProof/>
              </w:rPr>
              <w:br/>
            </w:r>
            <w:hyperlink r:id="rId12" w:history="1">
              <w:r w:rsidR="00DE34CF" w:rsidRPr="00BE3524">
                <w:rPr>
                  <w:rStyle w:val="aa"/>
                  <w:rFonts w:cs="Arial"/>
                  <w:i/>
                  <w:noProof/>
                </w:rPr>
                <w:t>http://www.3gpp.org/Change-Requests</w:t>
              </w:r>
            </w:hyperlink>
            <w:r w:rsidR="00F25D98" w:rsidRPr="00BE3524">
              <w:rPr>
                <w:rFonts w:cs="Arial"/>
                <w:i/>
                <w:noProof/>
              </w:rPr>
              <w:t>.</w:t>
            </w:r>
          </w:p>
        </w:tc>
      </w:tr>
      <w:tr w:rsidR="001E41F3" w:rsidRPr="00BE3524" w14:paraId="296CF086" w14:textId="77777777" w:rsidTr="00547111">
        <w:tc>
          <w:tcPr>
            <w:tcW w:w="9641" w:type="dxa"/>
            <w:gridSpan w:val="9"/>
          </w:tcPr>
          <w:p w14:paraId="7D4A60B5" w14:textId="77777777" w:rsidR="001E41F3" w:rsidRPr="00BE3524" w:rsidRDefault="001E41F3">
            <w:pPr>
              <w:pStyle w:val="CRCoverPage"/>
              <w:spacing w:after="0"/>
              <w:rPr>
                <w:noProof/>
                <w:sz w:val="8"/>
                <w:szCs w:val="8"/>
              </w:rPr>
            </w:pPr>
          </w:p>
        </w:tc>
      </w:tr>
    </w:tbl>
    <w:p w14:paraId="53540664" w14:textId="77777777" w:rsidR="001E41F3" w:rsidRPr="00BE35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3524" w14:paraId="0EE45D52" w14:textId="77777777" w:rsidTr="00A7671C">
        <w:tc>
          <w:tcPr>
            <w:tcW w:w="2835" w:type="dxa"/>
          </w:tcPr>
          <w:p w14:paraId="59860FA1" w14:textId="77777777" w:rsidR="00F25D98" w:rsidRPr="00BE3524" w:rsidRDefault="00F25D98" w:rsidP="001E41F3">
            <w:pPr>
              <w:pStyle w:val="CRCoverPage"/>
              <w:tabs>
                <w:tab w:val="right" w:pos="2751"/>
              </w:tabs>
              <w:spacing w:after="0"/>
              <w:rPr>
                <w:b/>
                <w:i/>
                <w:noProof/>
              </w:rPr>
            </w:pPr>
            <w:r w:rsidRPr="00BE3524">
              <w:rPr>
                <w:b/>
                <w:i/>
                <w:noProof/>
              </w:rPr>
              <w:t>Proposed change</w:t>
            </w:r>
            <w:r w:rsidR="00A7671C" w:rsidRPr="00BE3524">
              <w:rPr>
                <w:b/>
                <w:i/>
                <w:noProof/>
              </w:rPr>
              <w:t xml:space="preserve"> </w:t>
            </w:r>
            <w:r w:rsidRPr="00BE3524">
              <w:rPr>
                <w:b/>
                <w:i/>
                <w:noProof/>
              </w:rPr>
              <w:t>affects:</w:t>
            </w:r>
          </w:p>
        </w:tc>
        <w:tc>
          <w:tcPr>
            <w:tcW w:w="1418" w:type="dxa"/>
          </w:tcPr>
          <w:p w14:paraId="07128383" w14:textId="77777777" w:rsidR="00F25D98" w:rsidRPr="00BE3524" w:rsidRDefault="00F25D98" w:rsidP="001E41F3">
            <w:pPr>
              <w:pStyle w:val="CRCoverPage"/>
              <w:spacing w:after="0"/>
              <w:jc w:val="right"/>
              <w:rPr>
                <w:noProof/>
              </w:rPr>
            </w:pPr>
            <w:r w:rsidRPr="00BE35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35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3524" w:rsidRDefault="00F25D98" w:rsidP="001E41F3">
            <w:pPr>
              <w:pStyle w:val="CRCoverPage"/>
              <w:spacing w:after="0"/>
              <w:jc w:val="right"/>
              <w:rPr>
                <w:noProof/>
                <w:u w:val="single"/>
              </w:rPr>
            </w:pPr>
            <w:r w:rsidRPr="00BE35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3DB34" w:rsidR="00F25D98" w:rsidRPr="00BE3524" w:rsidRDefault="00F25D98" w:rsidP="001E41F3">
            <w:pPr>
              <w:pStyle w:val="CRCoverPage"/>
              <w:spacing w:after="0"/>
              <w:jc w:val="center"/>
              <w:rPr>
                <w:b/>
                <w:caps/>
                <w:noProof/>
              </w:rPr>
            </w:pPr>
          </w:p>
        </w:tc>
        <w:tc>
          <w:tcPr>
            <w:tcW w:w="2126" w:type="dxa"/>
          </w:tcPr>
          <w:p w14:paraId="2ED8415F" w14:textId="77777777" w:rsidR="00F25D98" w:rsidRPr="00BE3524" w:rsidRDefault="00F25D98" w:rsidP="001E41F3">
            <w:pPr>
              <w:pStyle w:val="CRCoverPage"/>
              <w:spacing w:after="0"/>
              <w:jc w:val="right"/>
              <w:rPr>
                <w:noProof/>
                <w:u w:val="single"/>
              </w:rPr>
            </w:pPr>
            <w:r w:rsidRPr="00BE35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3524" w:rsidRDefault="00F25D98" w:rsidP="001E41F3">
            <w:pPr>
              <w:pStyle w:val="CRCoverPage"/>
              <w:spacing w:after="0"/>
              <w:jc w:val="center"/>
              <w:rPr>
                <w:b/>
                <w:caps/>
                <w:noProof/>
              </w:rPr>
            </w:pPr>
          </w:p>
        </w:tc>
        <w:tc>
          <w:tcPr>
            <w:tcW w:w="1418" w:type="dxa"/>
            <w:tcBorders>
              <w:left w:val="nil"/>
            </w:tcBorders>
          </w:tcPr>
          <w:p w14:paraId="6562735E" w14:textId="77777777" w:rsidR="00F25D98" w:rsidRPr="00BE3524" w:rsidRDefault="00F25D98" w:rsidP="001E41F3">
            <w:pPr>
              <w:pStyle w:val="CRCoverPage"/>
              <w:spacing w:after="0"/>
              <w:jc w:val="right"/>
              <w:rPr>
                <w:noProof/>
              </w:rPr>
            </w:pPr>
            <w:r w:rsidRPr="00BE35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BE3524" w:rsidRDefault="00FB4FB0" w:rsidP="001E41F3">
            <w:pPr>
              <w:pStyle w:val="CRCoverPage"/>
              <w:spacing w:after="0"/>
              <w:jc w:val="center"/>
              <w:rPr>
                <w:b/>
                <w:bCs/>
                <w:caps/>
                <w:noProof/>
              </w:rPr>
            </w:pPr>
            <w:r w:rsidRPr="00BE3524">
              <w:rPr>
                <w:b/>
                <w:bCs/>
                <w:caps/>
                <w:noProof/>
              </w:rPr>
              <w:t>X</w:t>
            </w:r>
          </w:p>
        </w:tc>
      </w:tr>
    </w:tbl>
    <w:p w14:paraId="69DCC391" w14:textId="77777777" w:rsidR="001E41F3" w:rsidRPr="00BE35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3524" w14:paraId="31618834" w14:textId="77777777" w:rsidTr="00547111">
        <w:tc>
          <w:tcPr>
            <w:tcW w:w="9640" w:type="dxa"/>
            <w:gridSpan w:val="11"/>
          </w:tcPr>
          <w:p w14:paraId="55477508" w14:textId="77777777" w:rsidR="001E41F3" w:rsidRPr="00BE3524"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BE3524" w:rsidRDefault="001E41F3">
            <w:pPr>
              <w:pStyle w:val="CRCoverPage"/>
              <w:tabs>
                <w:tab w:val="right" w:pos="1759"/>
              </w:tabs>
              <w:spacing w:after="0"/>
              <w:rPr>
                <w:b/>
                <w:i/>
                <w:noProof/>
              </w:rPr>
            </w:pPr>
            <w:r w:rsidRPr="00BE3524">
              <w:rPr>
                <w:b/>
                <w:i/>
                <w:noProof/>
              </w:rPr>
              <w:t>Title:</w:t>
            </w:r>
            <w:r w:rsidRPr="00BE3524">
              <w:rPr>
                <w:b/>
                <w:i/>
                <w:noProof/>
              </w:rPr>
              <w:tab/>
            </w:r>
          </w:p>
        </w:tc>
        <w:tc>
          <w:tcPr>
            <w:tcW w:w="7797" w:type="dxa"/>
            <w:gridSpan w:val="10"/>
            <w:tcBorders>
              <w:top w:val="single" w:sz="4" w:space="0" w:color="auto"/>
              <w:right w:val="single" w:sz="4" w:space="0" w:color="auto"/>
            </w:tcBorders>
            <w:shd w:val="pct30" w:color="FFFF00" w:fill="auto"/>
          </w:tcPr>
          <w:p w14:paraId="3D393EEE" w14:textId="4A6E931F" w:rsidR="001E41F3" w:rsidRPr="000147EF" w:rsidRDefault="00B81018" w:rsidP="00BE3524">
            <w:pPr>
              <w:pStyle w:val="CRCoverPage"/>
              <w:spacing w:after="0"/>
              <w:rPr>
                <w:noProof/>
              </w:rPr>
            </w:pPr>
            <w:r w:rsidRPr="00BE3524">
              <w:t xml:space="preserve">HR-SBO request indication </w:t>
            </w:r>
            <w:r w:rsidR="00BE3524">
              <w:rPr>
                <w:rFonts w:eastAsia="맑은 고딕" w:cs="Arial"/>
                <w:lang w:eastAsia="ko-KR"/>
              </w:rPr>
              <w:t>for authorization in the</w:t>
            </w:r>
            <w:r w:rsidRPr="00BE3524">
              <w:rPr>
                <w:rFonts w:eastAsia="맑은 고딕" w:cs="Arial"/>
                <w:lang w:eastAsia="ko-KR"/>
              </w:rPr>
              <w:t xml:space="preserve"> mobility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19250" w:rsidR="001E41F3" w:rsidRPr="000147EF" w:rsidRDefault="002F5603" w:rsidP="0004506A">
            <w:pPr>
              <w:pStyle w:val="CRCoverPage"/>
              <w:spacing w:after="0"/>
              <w:rPr>
                <w:noProof/>
              </w:rPr>
            </w:pPr>
            <w:r>
              <w:rPr>
                <w:noProof/>
              </w:rPr>
              <w:t>EDGE</w:t>
            </w:r>
            <w:r w:rsidR="00B72BE7">
              <w:rPr>
                <w:noProof/>
              </w:rPr>
              <w: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CB73BF" w:rsidR="001E41F3" w:rsidRDefault="001919C9" w:rsidP="005C7BAA">
            <w:pPr>
              <w:pStyle w:val="CRCoverPage"/>
              <w:spacing w:after="0"/>
              <w:ind w:left="100"/>
              <w:rPr>
                <w:noProof/>
              </w:rPr>
            </w:pPr>
            <w:r w:rsidRPr="000147EF">
              <w:t>202</w:t>
            </w:r>
            <w:r>
              <w:t>3</w:t>
            </w:r>
            <w:r w:rsidRPr="000147EF">
              <w:t>-</w:t>
            </w:r>
            <w:r>
              <w:t>11</w:t>
            </w:r>
            <w:r w:rsidRPr="00CE7E11">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5F072FCE" w:rsidR="005C754F" w:rsidRPr="002166F5" w:rsidRDefault="005C754F" w:rsidP="003972DF">
            <w:pPr>
              <w:tabs>
                <w:tab w:val="left" w:pos="830"/>
              </w:tabs>
            </w:pPr>
          </w:p>
        </w:tc>
        <w:tc>
          <w:tcPr>
            <w:tcW w:w="6946" w:type="dxa"/>
            <w:gridSpan w:val="9"/>
            <w:tcBorders>
              <w:top w:val="single" w:sz="4" w:space="0" w:color="auto"/>
              <w:right w:val="single" w:sz="4" w:space="0" w:color="auto"/>
            </w:tcBorders>
            <w:shd w:val="pct30" w:color="FFFF00" w:fill="auto"/>
          </w:tcPr>
          <w:p w14:paraId="565B1A46" w14:textId="6674BEED" w:rsidR="003972DF" w:rsidRDefault="0086165B" w:rsidP="003972DF">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213612">
              <w:rPr>
                <w:rFonts w:ascii="Arial" w:eastAsia="맑은 고딕" w:hAnsi="Arial" w:cs="Arial"/>
                <w:lang w:eastAsia="ko-KR"/>
              </w:rPr>
              <w:t xml:space="preserve">According to the </w:t>
            </w:r>
            <w:r w:rsidR="00213612" w:rsidRPr="00213612">
              <w:rPr>
                <w:rFonts w:ascii="Arial" w:eastAsia="맑은 고딕" w:hAnsi="Arial" w:cs="Arial"/>
                <w:lang w:eastAsia="ko-KR"/>
              </w:rPr>
              <w:t xml:space="preserve">N2-based handover </w:t>
            </w:r>
            <w:r w:rsidR="00213612">
              <w:rPr>
                <w:rFonts w:ascii="Arial" w:eastAsia="맑은 고딕" w:hAnsi="Arial" w:cs="Arial"/>
                <w:lang w:eastAsia="ko-KR"/>
              </w:rPr>
              <w:t xml:space="preserve">and </w:t>
            </w:r>
            <w:r w:rsidR="0089011F" w:rsidRPr="0089011F">
              <w:rPr>
                <w:rFonts w:ascii="Arial" w:eastAsia="맑은 고딕" w:hAnsi="Arial" w:cs="Arial"/>
                <w:lang w:eastAsia="ko-KR"/>
              </w:rPr>
              <w:t xml:space="preserve">mobility registration update procedure </w:t>
            </w:r>
            <w:r w:rsidR="00213612">
              <w:rPr>
                <w:rFonts w:ascii="Arial" w:eastAsia="맑은 고딕" w:hAnsi="Arial" w:cs="Arial"/>
                <w:lang w:eastAsia="ko-KR"/>
              </w:rPr>
              <w:t xml:space="preserve">supporting HR-SBO defined </w:t>
            </w:r>
            <w:r w:rsidR="005D6D25">
              <w:rPr>
                <w:rFonts w:ascii="Arial" w:eastAsia="맑은 고딕" w:hAnsi="Arial" w:cs="Arial"/>
                <w:lang w:eastAsia="ko-KR"/>
              </w:rPr>
              <w:t>in clause</w:t>
            </w:r>
            <w:r w:rsidR="00213612">
              <w:t> </w:t>
            </w:r>
            <w:r w:rsidR="005D6D25">
              <w:rPr>
                <w:rFonts w:ascii="Arial" w:eastAsia="맑은 고딕" w:hAnsi="Arial" w:cs="Arial"/>
                <w:lang w:eastAsia="ko-KR"/>
              </w:rPr>
              <w:t>6.7.2.</w:t>
            </w:r>
            <w:r w:rsidR="00213612">
              <w:rPr>
                <w:rFonts w:ascii="Arial" w:eastAsia="맑은 고딕" w:hAnsi="Arial" w:cs="Arial"/>
                <w:lang w:eastAsia="ko-KR"/>
              </w:rPr>
              <w:t xml:space="preserve">6 and </w:t>
            </w:r>
            <w:r w:rsidR="00213612">
              <w:t> </w:t>
            </w:r>
            <w:r w:rsidR="00213612">
              <w:rPr>
                <w:rFonts w:ascii="Arial" w:eastAsia="맑은 고딕" w:hAnsi="Arial" w:cs="Arial"/>
                <w:lang w:eastAsia="ko-KR"/>
              </w:rPr>
              <w:t xml:space="preserve">6.7.2.7 </w:t>
            </w:r>
            <w:r w:rsidR="00213612" w:rsidRPr="00213612">
              <w:rPr>
                <w:rFonts w:ascii="Arial" w:eastAsia="맑은 고딕" w:hAnsi="Arial" w:cs="Arial"/>
                <w:lang w:eastAsia="ko-KR"/>
              </w:rPr>
              <w:t>of TS 23.5</w:t>
            </w:r>
            <w:r w:rsidR="00D364E1">
              <w:rPr>
                <w:rFonts w:ascii="Arial" w:eastAsia="맑은 고딕" w:hAnsi="Arial" w:cs="Arial"/>
                <w:lang w:eastAsia="ko-KR"/>
              </w:rPr>
              <w:t>48</w:t>
            </w:r>
            <w:r w:rsidR="00213612">
              <w:rPr>
                <w:rFonts w:ascii="Arial" w:eastAsia="맑은 고딕" w:hAnsi="Arial" w:cs="Arial"/>
                <w:lang w:eastAsia="ko-KR"/>
              </w:rPr>
              <w:t xml:space="preserve">, the target V-SMF </w:t>
            </w:r>
            <w:r w:rsidR="00694EE6">
              <w:rPr>
                <w:rFonts w:ascii="Arial" w:eastAsia="맑은 고딕" w:hAnsi="Arial" w:cs="Arial"/>
                <w:lang w:eastAsia="ko-KR"/>
              </w:rPr>
              <w:t>shall request</w:t>
            </w:r>
            <w:r w:rsidR="00694EE6" w:rsidRPr="00213612">
              <w:rPr>
                <w:rFonts w:ascii="Arial" w:eastAsia="맑은 고딕" w:hAnsi="Arial" w:cs="Arial"/>
                <w:lang w:eastAsia="ko-KR"/>
              </w:rPr>
              <w:t xml:space="preserve"> </w:t>
            </w:r>
            <w:r w:rsidR="00213612" w:rsidRPr="00213612">
              <w:rPr>
                <w:rFonts w:ascii="Arial" w:eastAsia="맑은 고딕" w:hAnsi="Arial" w:cs="Arial"/>
                <w:lang w:eastAsia="ko-KR"/>
              </w:rPr>
              <w:t xml:space="preserve">HR-SBO </w:t>
            </w:r>
            <w:r w:rsidR="00213612">
              <w:rPr>
                <w:rFonts w:ascii="Arial" w:eastAsia="맑은 고딕" w:hAnsi="Arial" w:cs="Arial"/>
                <w:lang w:eastAsia="ko-KR"/>
              </w:rPr>
              <w:t>to the H-SMF for authorization.</w:t>
            </w:r>
          </w:p>
          <w:p w14:paraId="708AA7DE" w14:textId="498F0B64" w:rsidR="0042744B" w:rsidRPr="00213612" w:rsidRDefault="003972DF" w:rsidP="00694EE6">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5D6D25">
              <w:rPr>
                <w:rFonts w:ascii="Arial" w:eastAsia="맑은 고딕" w:hAnsi="Arial" w:cs="Arial"/>
                <w:lang w:eastAsia="ko-KR"/>
              </w:rPr>
              <w:t xml:space="preserve">The </w:t>
            </w:r>
            <w:r w:rsidR="00213612">
              <w:rPr>
                <w:rFonts w:ascii="Arial" w:eastAsia="맑은 고딕" w:hAnsi="Arial" w:cs="Arial"/>
                <w:lang w:eastAsia="ko-KR"/>
              </w:rPr>
              <w:t xml:space="preserve">parameter to </w:t>
            </w:r>
            <w:r w:rsidR="00694EE6">
              <w:rPr>
                <w:rFonts w:ascii="Arial" w:eastAsia="맑은 고딕" w:hAnsi="Arial" w:cs="Arial"/>
                <w:lang w:eastAsia="ko-KR"/>
              </w:rPr>
              <w:t xml:space="preserve">request </w:t>
            </w:r>
            <w:r w:rsidR="00213612">
              <w:rPr>
                <w:rFonts w:ascii="Arial" w:eastAsia="맑은 고딕" w:hAnsi="Arial" w:cs="Arial"/>
                <w:lang w:eastAsia="ko-KR"/>
              </w:rPr>
              <w:t xml:space="preserve">HR-SBO is missing in the </w:t>
            </w:r>
            <w:r w:rsidR="00213612" w:rsidRPr="00213612">
              <w:t>Nsmf_PDUSession_Update Request</w:t>
            </w:r>
            <w:r w:rsidR="00213612">
              <w:t xml:space="preserve"> </w:t>
            </w:r>
            <w:r w:rsidR="00213612">
              <w:rPr>
                <w:rFonts w:ascii="Arial" w:eastAsia="맑은 고딕" w:hAnsi="Arial" w:cs="Arial"/>
                <w:lang w:eastAsia="ko-KR"/>
              </w:rPr>
              <w:t>service operation.</w:t>
            </w:r>
          </w:p>
        </w:tc>
      </w:tr>
      <w:tr w:rsidR="005C754F" w14:paraId="4CA74D09" w14:textId="77777777" w:rsidTr="00547111">
        <w:tc>
          <w:tcPr>
            <w:tcW w:w="2694" w:type="dxa"/>
            <w:gridSpan w:val="2"/>
            <w:tcBorders>
              <w:left w:val="single" w:sz="4" w:space="0" w:color="auto"/>
            </w:tcBorders>
          </w:tcPr>
          <w:p w14:paraId="2D0866D6" w14:textId="000BC813"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3972DF" w:rsidRDefault="005C754F" w:rsidP="005C754F">
            <w:pPr>
              <w:pStyle w:val="CRCoverPage"/>
              <w:spacing w:after="0"/>
              <w:rPr>
                <w:rFonts w:cs="Arial"/>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F05FCB" w:rsidR="00213612" w:rsidRPr="00213612" w:rsidRDefault="00213612" w:rsidP="00694EE6">
            <w:pPr>
              <w:spacing w:before="60" w:after="0"/>
              <w:rPr>
                <w:rFonts w:ascii="Arial" w:hAnsi="Arial" w:cs="Arial"/>
              </w:rPr>
            </w:pPr>
            <w:r>
              <w:rPr>
                <w:rFonts w:ascii="Arial" w:eastAsia="맑은 고딕" w:hAnsi="Arial" w:cs="Arial"/>
                <w:lang w:eastAsia="ko-KR"/>
              </w:rPr>
              <w:t xml:space="preserve">- The </w:t>
            </w:r>
            <w:r w:rsidRPr="00213612">
              <w:t>HR-SBO request indication</w:t>
            </w:r>
            <w:r>
              <w:t xml:space="preserve"> </w:t>
            </w:r>
            <w:r>
              <w:rPr>
                <w:rFonts w:ascii="Arial" w:eastAsia="맑은 고딕" w:hAnsi="Arial" w:cs="Arial"/>
                <w:lang w:eastAsia="ko-KR"/>
              </w:rPr>
              <w:t xml:space="preserve">parameter is added to the </w:t>
            </w:r>
            <w:r w:rsidRPr="00213612">
              <w:t>Nsmf_PDUSession_Update Request</w:t>
            </w:r>
            <w:r>
              <w:t xml:space="preserve"> </w:t>
            </w:r>
            <w:r>
              <w:rPr>
                <w:rFonts w:ascii="Arial" w:eastAsia="맑은 고딕" w:hAnsi="Arial" w:cs="Arial"/>
                <w:lang w:eastAsia="ko-KR"/>
              </w:rPr>
              <w:t xml:space="preserve">service operation in order for the V-SMF to </w:t>
            </w:r>
            <w:r w:rsidR="00694EE6">
              <w:rPr>
                <w:rFonts w:ascii="Arial" w:eastAsia="맑은 고딕" w:hAnsi="Arial" w:cs="Arial"/>
                <w:lang w:eastAsia="ko-KR"/>
              </w:rPr>
              <w:t xml:space="preserve">request </w:t>
            </w:r>
            <w:r>
              <w:rPr>
                <w:rFonts w:ascii="Arial" w:eastAsia="맑은 고딕" w:hAnsi="Arial" w:cs="Arial"/>
                <w:lang w:eastAsia="ko-KR"/>
              </w:rPr>
              <w:t xml:space="preserve">HR-SBO to the H-SMF </w:t>
            </w:r>
            <w:r w:rsidR="00694EE6">
              <w:rPr>
                <w:rFonts w:ascii="Arial" w:eastAsia="맑은 고딕" w:hAnsi="Arial" w:cs="Arial"/>
                <w:lang w:eastAsia="ko-KR"/>
              </w:rPr>
              <w:t xml:space="preserve">for authorization after </w:t>
            </w:r>
            <w:r>
              <w:rPr>
                <w:rFonts w:ascii="Arial" w:eastAsia="맑은 고딕" w:hAnsi="Arial" w:cs="Arial"/>
                <w:lang w:eastAsia="ko-KR"/>
              </w:rPr>
              <w:t>mobility procedure.</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416A" w:rsidR="005C754F" w:rsidRPr="00977600" w:rsidRDefault="00213612" w:rsidP="00213612">
            <w:pPr>
              <w:pStyle w:val="CRCoverPage"/>
              <w:spacing w:after="0"/>
              <w:ind w:firstLineChars="50" w:firstLine="100"/>
              <w:rPr>
                <w:rFonts w:eastAsia="맑은 고딕"/>
                <w:noProof/>
                <w:lang w:eastAsia="ko-KR"/>
              </w:rPr>
            </w:pPr>
            <w:r>
              <w:rPr>
                <w:rFonts w:eastAsia="맑은 고딕"/>
                <w:noProof/>
                <w:lang w:eastAsia="ko-KR"/>
              </w:rPr>
              <w:t>Missing parameter on the service 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320CD" w:rsidR="0004506A" w:rsidRDefault="00E144B6" w:rsidP="00B72BE7">
            <w:pPr>
              <w:pStyle w:val="CRCoverPage"/>
              <w:spacing w:after="0"/>
              <w:rPr>
                <w:noProof/>
              </w:rPr>
            </w:pPr>
            <w:r w:rsidRPr="00140E21">
              <w:rPr>
                <w:lang w:eastAsia="zh-CN"/>
              </w:rPr>
              <w:t xml:space="preserve"> </w:t>
            </w:r>
            <w:r w:rsidR="00213612" w:rsidRPr="00213612">
              <w:t>5.2.8.2.3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8703AB" w:rsidR="0004506A" w:rsidRPr="00E026A2" w:rsidRDefault="00E026A2" w:rsidP="0004506A">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47344" w:rsidR="0004506A" w:rsidRDefault="0004506A" w:rsidP="0004506A">
            <w:pPr>
              <w:pStyle w:val="CRCoverPage"/>
              <w:spacing w:after="0"/>
              <w:jc w:val="center"/>
              <w:rPr>
                <w:b/>
                <w:caps/>
                <w:noProof/>
              </w:rPr>
            </w:pPr>
          </w:p>
        </w:tc>
        <w:tc>
          <w:tcPr>
            <w:tcW w:w="2977" w:type="dxa"/>
            <w:gridSpan w:val="4"/>
          </w:tcPr>
          <w:p w14:paraId="7DB274D8" w14:textId="1AB478B3" w:rsidR="0004506A" w:rsidRPr="00BE3524" w:rsidRDefault="0004506A" w:rsidP="0004506A">
            <w:pPr>
              <w:pStyle w:val="CRCoverPage"/>
              <w:tabs>
                <w:tab w:val="right" w:pos="2893"/>
              </w:tabs>
              <w:spacing w:after="0"/>
              <w:rPr>
                <w:noProof/>
              </w:rPr>
            </w:pPr>
            <w:r w:rsidRPr="00BE3524">
              <w:rPr>
                <w:noProof/>
              </w:rPr>
              <w:t xml:space="preserve"> Other core specifications</w:t>
            </w:r>
            <w:r w:rsidRPr="00BE3524">
              <w:rPr>
                <w:noProof/>
              </w:rPr>
              <w:tab/>
            </w:r>
          </w:p>
        </w:tc>
        <w:tc>
          <w:tcPr>
            <w:tcW w:w="3401" w:type="dxa"/>
            <w:gridSpan w:val="3"/>
            <w:tcBorders>
              <w:right w:val="single" w:sz="4" w:space="0" w:color="auto"/>
            </w:tcBorders>
            <w:shd w:val="pct30" w:color="FFFF00" w:fill="auto"/>
          </w:tcPr>
          <w:p w14:paraId="42398B96" w14:textId="54CA50FD" w:rsidR="0004506A" w:rsidRPr="00BE3524" w:rsidRDefault="009A52CA" w:rsidP="009738DA">
            <w:pPr>
              <w:pStyle w:val="CRCoverPage"/>
              <w:spacing w:after="0"/>
              <w:ind w:left="99"/>
              <w:rPr>
                <w:noProof/>
              </w:rPr>
            </w:pPr>
            <w:r w:rsidRPr="00BE3524">
              <w:rPr>
                <w:noProof/>
              </w:rPr>
              <w:t>TS</w:t>
            </w:r>
            <w:r w:rsidR="009B3E8B" w:rsidRPr="00BE3524">
              <w:rPr>
                <w:noProof/>
              </w:rPr>
              <w:t xml:space="preserve"> 23.548</w:t>
            </w:r>
            <w:r w:rsidRPr="00BE3524">
              <w:rPr>
                <w:noProof/>
              </w:rPr>
              <w:t xml:space="preserve"> CR </w:t>
            </w:r>
            <w:r w:rsidR="009738DA">
              <w:rPr>
                <w:noProof/>
              </w:rPr>
              <w:t>0197</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bookmarkStart w:id="1" w:name="_GoBack"/>
      <w:bookmarkEnd w:id="1"/>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2"/>
    <w:bookmarkEnd w:id="3"/>
    <w:bookmarkEnd w:id="4"/>
    <w:bookmarkEnd w:id="5"/>
    <w:bookmarkEnd w:id="6"/>
    <w:bookmarkEnd w:id="7"/>
    <w:bookmarkEnd w:id="8"/>
    <w:bookmarkEnd w:id="9"/>
    <w:p w14:paraId="32B7F549" w14:textId="77777777" w:rsidR="00694EE6" w:rsidRDefault="00694EE6" w:rsidP="007A4B77"/>
    <w:p w14:paraId="68C631AF" w14:textId="77777777" w:rsidR="00694EE6" w:rsidRPr="00140E21" w:rsidRDefault="00694EE6" w:rsidP="00694EE6">
      <w:pPr>
        <w:pStyle w:val="5"/>
        <w:rPr>
          <w:lang w:eastAsia="zh-CN"/>
        </w:rPr>
      </w:pPr>
      <w:bookmarkStart w:id="10" w:name="_Toc145940384"/>
      <w:r w:rsidRPr="00140E21">
        <w:rPr>
          <w:lang w:eastAsia="zh-CN"/>
        </w:rPr>
        <w:t>5.2.8.2.3</w:t>
      </w:r>
      <w:r w:rsidRPr="00140E21">
        <w:rPr>
          <w:lang w:eastAsia="zh-CN"/>
        </w:rPr>
        <w:tab/>
        <w:t>Nsmf_PDUSession_Update service operation</w:t>
      </w:r>
      <w:bookmarkEnd w:id="10"/>
    </w:p>
    <w:p w14:paraId="166D0701" w14:textId="77777777" w:rsidR="00694EE6" w:rsidRPr="00140E21" w:rsidRDefault="00694EE6" w:rsidP="00694EE6">
      <w:r w:rsidRPr="00140E21">
        <w:rPr>
          <w:b/>
        </w:rPr>
        <w:t>Service operation name:</w:t>
      </w:r>
      <w:r w:rsidRPr="00140E21">
        <w:t xml:space="preserve"> Nsmf_PDUSession_Update.</w:t>
      </w:r>
    </w:p>
    <w:p w14:paraId="6FB27193" w14:textId="77777777" w:rsidR="00694EE6" w:rsidRPr="00140E21" w:rsidRDefault="00694EE6" w:rsidP="00694EE6">
      <w:pPr>
        <w:rPr>
          <w:lang w:eastAsia="zh-CN"/>
        </w:rPr>
      </w:pPr>
      <w:r w:rsidRPr="00140E21">
        <w:rPr>
          <w:b/>
        </w:rPr>
        <w:t xml:space="preserve">Description: </w:t>
      </w:r>
      <w:r w:rsidRPr="00140E21">
        <w:rPr>
          <w:lang w:eastAsia="zh-CN"/>
        </w:rPr>
        <w:t>Update the established PDU Session.</w:t>
      </w:r>
    </w:p>
    <w:p w14:paraId="2BBC07CB" w14:textId="77777777" w:rsidR="00694EE6" w:rsidRPr="00140E21" w:rsidRDefault="00694EE6" w:rsidP="00694EE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6783C618" w14:textId="77777777" w:rsidR="00694EE6" w:rsidRDefault="00694EE6" w:rsidP="00694EE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45536E45" w14:textId="77777777" w:rsidR="00694EE6" w:rsidRPr="00140E21" w:rsidRDefault="00694EE6" w:rsidP="00694EE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2CBA27F5" w14:textId="77777777" w:rsidR="00694EE6" w:rsidRDefault="00694EE6" w:rsidP="00694EE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7C9BA224" w14:textId="77777777" w:rsidR="00694EE6" w:rsidRPr="00140E21" w:rsidRDefault="00694EE6" w:rsidP="00694EE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79A82B7F" w14:textId="77777777" w:rsidR="00694EE6" w:rsidRPr="00140E21" w:rsidRDefault="00694EE6" w:rsidP="00694EE6">
      <w:r w:rsidRPr="00140E21">
        <w:rPr>
          <w:b/>
        </w:rPr>
        <w:t>Input, Required:</w:t>
      </w:r>
      <w:r w:rsidRPr="00140E21">
        <w:t xml:space="preserve"> </w:t>
      </w:r>
      <w:r w:rsidRPr="00140E21">
        <w:rPr>
          <w:lang w:eastAsia="zh-CN"/>
        </w:rPr>
        <w:t>SM Context ID</w:t>
      </w:r>
      <w:r w:rsidRPr="00140E21">
        <w:t>.</w:t>
      </w:r>
    </w:p>
    <w:p w14:paraId="4399A10C" w14:textId="715B7B12" w:rsidR="00694EE6" w:rsidRPr="00140E21" w:rsidRDefault="00694EE6" w:rsidP="00694EE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w:t>
      </w:r>
      <w:r>
        <w:lastRenderedPageBreak/>
        <w:t xml:space="preserve">EAS information to be refreshed for EAS re-discovery, IP address of V-EASDF, ECS Address Configuration Information, Alternative HPLMN S-NSSAI, </w:t>
      </w:r>
      <w:ins w:id="11" w:author="Hongsuk_r0 (LG Electronics)" w:date="2023-10-31T10:00:00Z">
        <w:r w:rsidRPr="001919C9">
          <w:t xml:space="preserve">HR-SBO request indication, </w:t>
        </w:r>
      </w:ins>
      <w:r>
        <w:t>HR-SBO authorization result, VPLMN Specific Offloading Information for HR-SBO, HPLMN address information, DNS Server address provided by HPLMN, Indication of UE supports non-3GPP access path switching.</w:t>
      </w:r>
    </w:p>
    <w:p w14:paraId="77C41136" w14:textId="77777777" w:rsidR="00694EE6" w:rsidRPr="00140E21" w:rsidRDefault="00694EE6" w:rsidP="00694EE6">
      <w:pPr>
        <w:rPr>
          <w:lang w:eastAsia="zh-CN"/>
        </w:rPr>
      </w:pPr>
      <w:r w:rsidRPr="00140E21">
        <w:rPr>
          <w:b/>
        </w:rPr>
        <w:t xml:space="preserve">Output, Required: </w:t>
      </w:r>
      <w:r w:rsidRPr="00140E21">
        <w:t>Result indication, &lt;ARP, Cause&gt; pair</w:t>
      </w:r>
      <w:r w:rsidRPr="00140E21">
        <w:rPr>
          <w:i/>
        </w:rPr>
        <w:t>.</w:t>
      </w:r>
    </w:p>
    <w:p w14:paraId="37D54C3D" w14:textId="77777777" w:rsidR="00694EE6" w:rsidRPr="00140E21" w:rsidRDefault="00694EE6" w:rsidP="00694EE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0CDA9150" w14:textId="77777777" w:rsidR="00694EE6" w:rsidRPr="00140E21" w:rsidRDefault="00694EE6" w:rsidP="00694EE6">
      <w:r w:rsidRPr="00140E21">
        <w:t>The H-SMF SM Context ID in the Input provides addressing information allocated by the H-SMF (to be used for service operations towards the H-SMF for this PDU Session).</w:t>
      </w:r>
    </w:p>
    <w:p w14:paraId="380552AD" w14:textId="77777777" w:rsidR="00694EE6" w:rsidRDefault="00694EE6" w:rsidP="00694EE6">
      <w:r>
        <w:t>The SMF SM Context ID in the Input provides addressing information allocated by the SMF (to be used for service operations towards the SMF for this PDU Session).</w:t>
      </w:r>
    </w:p>
    <w:p w14:paraId="3F417B8F" w14:textId="77777777" w:rsidR="00694EE6" w:rsidRPr="001D471F" w:rsidRDefault="00694EE6" w:rsidP="00694EE6">
      <w:r w:rsidRPr="00B33908">
        <w:t>See clause 4.3.3.3 for an example usage of this service operation.</w:t>
      </w:r>
    </w:p>
    <w:p w14:paraId="4E2DE614" w14:textId="77777777" w:rsidR="00694EE6" w:rsidRPr="001D471F" w:rsidRDefault="00694EE6" w:rsidP="00694EE6">
      <w:r w:rsidRPr="001D471F">
        <w:t>See clauses 4.22.6.3</w:t>
      </w:r>
      <w:r>
        <w:t>, 4.22.7, 4.22.8.3 and 4.22.10.3</w:t>
      </w:r>
      <w:r w:rsidRPr="001D471F">
        <w:t xml:space="preserve"> for detailed usage of this service operation for ATSSS.</w:t>
      </w:r>
    </w:p>
    <w:p w14:paraId="51E071E5" w14:textId="77777777" w:rsidR="00694EE6" w:rsidRPr="001D471F" w:rsidRDefault="00694EE6" w:rsidP="00694EE6">
      <w:r>
        <w:t>See clause 6.7.3 of TS 23.548 [74] for detailed usage of this service for EAS re-discovery.</w:t>
      </w:r>
    </w:p>
    <w:p w14:paraId="5649D03A" w14:textId="77777777" w:rsidR="00694EE6" w:rsidRPr="00694EE6" w:rsidRDefault="00694EE6" w:rsidP="007A4B77"/>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483E4" w14:textId="77777777" w:rsidR="00924935" w:rsidRDefault="00924935">
      <w:r>
        <w:separator/>
      </w:r>
    </w:p>
  </w:endnote>
  <w:endnote w:type="continuationSeparator" w:id="0">
    <w:p w14:paraId="62BFBFA5" w14:textId="77777777" w:rsidR="00924935" w:rsidRDefault="00924935">
      <w:r>
        <w:continuationSeparator/>
      </w:r>
    </w:p>
  </w:endnote>
  <w:endnote w:type="continuationNotice" w:id="1">
    <w:p w14:paraId="26529B66" w14:textId="77777777" w:rsidR="00924935" w:rsidRDefault="00924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D09D2" w14:textId="77777777" w:rsidR="00924935" w:rsidRDefault="00924935">
      <w:r>
        <w:separator/>
      </w:r>
    </w:p>
  </w:footnote>
  <w:footnote w:type="continuationSeparator" w:id="0">
    <w:p w14:paraId="39293C26" w14:textId="77777777" w:rsidR="00924935" w:rsidRDefault="00924935">
      <w:r>
        <w:continuationSeparator/>
      </w:r>
    </w:p>
  </w:footnote>
  <w:footnote w:type="continuationNotice" w:id="1">
    <w:p w14:paraId="45338904" w14:textId="77777777" w:rsidR="00924935" w:rsidRDefault="009249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5193" w:rsidRDefault="001D5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5193" w:rsidRDefault="001D51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5193" w:rsidRDefault="001D51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5193" w:rsidRDefault="001D51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4CF6C00"/>
    <w:multiLevelType w:val="hybridMultilevel"/>
    <w:tmpl w:val="314219EA"/>
    <w:lvl w:ilvl="0" w:tplc="CAEA2F2A">
      <w:start w:val="1"/>
      <w:numFmt w:val="bullet"/>
      <w:lvlText w:val="-"/>
      <w:lvlJc w:val="left"/>
      <w:pPr>
        <w:ind w:left="800" w:hanging="400"/>
      </w:pPr>
      <w:rPr>
        <w:rFonts w:ascii="Verdana" w:hAnsi="Verdan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4"/>
  </w:num>
  <w:num w:numId="4">
    <w:abstractNumId w:val="15"/>
  </w:num>
  <w:num w:numId="5">
    <w:abstractNumId w:val="7"/>
  </w:num>
  <w:num w:numId="6">
    <w:abstractNumId w:val="16"/>
  </w:num>
  <w:num w:numId="7">
    <w:abstractNumId w:val="17"/>
  </w:num>
  <w:num w:numId="8">
    <w:abstractNumId w:val="9"/>
  </w:num>
  <w:num w:numId="9">
    <w:abstractNumId w:val="2"/>
  </w:num>
  <w:num w:numId="10">
    <w:abstractNumId w:val="11"/>
  </w:num>
  <w:num w:numId="11">
    <w:abstractNumId w:val="13"/>
  </w:num>
  <w:num w:numId="12">
    <w:abstractNumId w:val="12"/>
  </w:num>
  <w:num w:numId="13">
    <w:abstractNumId w:val="0"/>
  </w:num>
  <w:num w:numId="14">
    <w:abstractNumId w:val="8"/>
  </w:num>
  <w:num w:numId="15">
    <w:abstractNumId w:val="14"/>
  </w:num>
  <w:num w:numId="16">
    <w:abstractNumId w:val="1"/>
  </w:num>
  <w:num w:numId="17">
    <w:abstractNumId w:val="6"/>
  </w:num>
  <w:num w:numId="1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0 (LG Electronics)">
    <w15:presenceInfo w15:providerId="None" w15:userId="Hongsuk_r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1C6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8659D"/>
    <w:rsid w:val="0019003D"/>
    <w:rsid w:val="001919C9"/>
    <w:rsid w:val="00192956"/>
    <w:rsid w:val="00192C46"/>
    <w:rsid w:val="00195023"/>
    <w:rsid w:val="00195153"/>
    <w:rsid w:val="00195C54"/>
    <w:rsid w:val="00196028"/>
    <w:rsid w:val="001A08B3"/>
    <w:rsid w:val="001A10CD"/>
    <w:rsid w:val="001A2840"/>
    <w:rsid w:val="001A2867"/>
    <w:rsid w:val="001A2E70"/>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193"/>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3612"/>
    <w:rsid w:val="002166F5"/>
    <w:rsid w:val="002172E3"/>
    <w:rsid w:val="002216C1"/>
    <w:rsid w:val="0022211D"/>
    <w:rsid w:val="00223094"/>
    <w:rsid w:val="002247CB"/>
    <w:rsid w:val="00225E5E"/>
    <w:rsid w:val="00226277"/>
    <w:rsid w:val="002266A1"/>
    <w:rsid w:val="00226AFD"/>
    <w:rsid w:val="00227FA0"/>
    <w:rsid w:val="0023027E"/>
    <w:rsid w:val="00231FD0"/>
    <w:rsid w:val="0023202D"/>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49A6"/>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87E28"/>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560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0F92"/>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972DF"/>
    <w:rsid w:val="003A183B"/>
    <w:rsid w:val="003A2056"/>
    <w:rsid w:val="003A490B"/>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3F1"/>
    <w:rsid w:val="003E1A36"/>
    <w:rsid w:val="003E570F"/>
    <w:rsid w:val="003E7F5A"/>
    <w:rsid w:val="003F0E97"/>
    <w:rsid w:val="003F3046"/>
    <w:rsid w:val="003F35B8"/>
    <w:rsid w:val="003F375C"/>
    <w:rsid w:val="003F60B6"/>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2744B"/>
    <w:rsid w:val="004302FB"/>
    <w:rsid w:val="0043042F"/>
    <w:rsid w:val="00431BD6"/>
    <w:rsid w:val="004325A7"/>
    <w:rsid w:val="004329F5"/>
    <w:rsid w:val="00436BAF"/>
    <w:rsid w:val="00442061"/>
    <w:rsid w:val="00442A8F"/>
    <w:rsid w:val="00443780"/>
    <w:rsid w:val="004451C1"/>
    <w:rsid w:val="0044549A"/>
    <w:rsid w:val="004460FE"/>
    <w:rsid w:val="00450669"/>
    <w:rsid w:val="0045177D"/>
    <w:rsid w:val="0045251F"/>
    <w:rsid w:val="004535FF"/>
    <w:rsid w:val="00453FF2"/>
    <w:rsid w:val="0045618C"/>
    <w:rsid w:val="00457C2B"/>
    <w:rsid w:val="00463F3B"/>
    <w:rsid w:val="004664D2"/>
    <w:rsid w:val="0046777F"/>
    <w:rsid w:val="00467FFD"/>
    <w:rsid w:val="00470C81"/>
    <w:rsid w:val="0047131C"/>
    <w:rsid w:val="004716DC"/>
    <w:rsid w:val="0047348C"/>
    <w:rsid w:val="00474741"/>
    <w:rsid w:val="00475B1F"/>
    <w:rsid w:val="00475B3B"/>
    <w:rsid w:val="00476596"/>
    <w:rsid w:val="00477CC2"/>
    <w:rsid w:val="00477CE4"/>
    <w:rsid w:val="00481BB8"/>
    <w:rsid w:val="00481D61"/>
    <w:rsid w:val="004823F2"/>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0B3"/>
    <w:rsid w:val="004C771D"/>
    <w:rsid w:val="004C7901"/>
    <w:rsid w:val="004D5F45"/>
    <w:rsid w:val="004D63B0"/>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230"/>
    <w:rsid w:val="0053195A"/>
    <w:rsid w:val="00537E8A"/>
    <w:rsid w:val="00540893"/>
    <w:rsid w:val="005409FC"/>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50B"/>
    <w:rsid w:val="00572ED3"/>
    <w:rsid w:val="00574037"/>
    <w:rsid w:val="0057444A"/>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43C2"/>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D6D25"/>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171E3"/>
    <w:rsid w:val="006206E4"/>
    <w:rsid w:val="00620EF0"/>
    <w:rsid w:val="00621188"/>
    <w:rsid w:val="00623D92"/>
    <w:rsid w:val="006257ED"/>
    <w:rsid w:val="00625A1A"/>
    <w:rsid w:val="006278E8"/>
    <w:rsid w:val="0063008C"/>
    <w:rsid w:val="00631BDC"/>
    <w:rsid w:val="0063211F"/>
    <w:rsid w:val="006338CA"/>
    <w:rsid w:val="00633EE8"/>
    <w:rsid w:val="00635B07"/>
    <w:rsid w:val="00641912"/>
    <w:rsid w:val="006427A8"/>
    <w:rsid w:val="00650E60"/>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4EE6"/>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C795D"/>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8CC"/>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5E5"/>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7AC"/>
    <w:rsid w:val="00850A19"/>
    <w:rsid w:val="00850DF8"/>
    <w:rsid w:val="008511B3"/>
    <w:rsid w:val="008536CB"/>
    <w:rsid w:val="00860E70"/>
    <w:rsid w:val="0086165B"/>
    <w:rsid w:val="008617A2"/>
    <w:rsid w:val="00861A1B"/>
    <w:rsid w:val="008626E7"/>
    <w:rsid w:val="008627E9"/>
    <w:rsid w:val="00865006"/>
    <w:rsid w:val="008664A7"/>
    <w:rsid w:val="00867661"/>
    <w:rsid w:val="00867CCD"/>
    <w:rsid w:val="00870981"/>
    <w:rsid w:val="00870EE7"/>
    <w:rsid w:val="008720D4"/>
    <w:rsid w:val="00875520"/>
    <w:rsid w:val="00875AE7"/>
    <w:rsid w:val="00875FAD"/>
    <w:rsid w:val="00877F45"/>
    <w:rsid w:val="00880635"/>
    <w:rsid w:val="00882685"/>
    <w:rsid w:val="00884435"/>
    <w:rsid w:val="008846A1"/>
    <w:rsid w:val="00885F55"/>
    <w:rsid w:val="0088636A"/>
    <w:rsid w:val="008863B9"/>
    <w:rsid w:val="008872E1"/>
    <w:rsid w:val="0089011F"/>
    <w:rsid w:val="008929B0"/>
    <w:rsid w:val="00892F8D"/>
    <w:rsid w:val="00893F27"/>
    <w:rsid w:val="00894258"/>
    <w:rsid w:val="00895A9B"/>
    <w:rsid w:val="00895B88"/>
    <w:rsid w:val="00896093"/>
    <w:rsid w:val="008A0030"/>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490B"/>
    <w:rsid w:val="008D72B5"/>
    <w:rsid w:val="008D7B6B"/>
    <w:rsid w:val="008E14F7"/>
    <w:rsid w:val="008E45C8"/>
    <w:rsid w:val="008E6182"/>
    <w:rsid w:val="008E631D"/>
    <w:rsid w:val="008E7A39"/>
    <w:rsid w:val="008F1FCD"/>
    <w:rsid w:val="008F3789"/>
    <w:rsid w:val="008F5A7F"/>
    <w:rsid w:val="008F686C"/>
    <w:rsid w:val="008F6889"/>
    <w:rsid w:val="00905C56"/>
    <w:rsid w:val="009069E0"/>
    <w:rsid w:val="00906D5D"/>
    <w:rsid w:val="00906E1D"/>
    <w:rsid w:val="009100C4"/>
    <w:rsid w:val="009108B6"/>
    <w:rsid w:val="00912CDB"/>
    <w:rsid w:val="00913F2E"/>
    <w:rsid w:val="009141F0"/>
    <w:rsid w:val="0091467C"/>
    <w:rsid w:val="009148DE"/>
    <w:rsid w:val="009166F6"/>
    <w:rsid w:val="00917C0B"/>
    <w:rsid w:val="00920051"/>
    <w:rsid w:val="009201F8"/>
    <w:rsid w:val="00921660"/>
    <w:rsid w:val="00921DBA"/>
    <w:rsid w:val="00924935"/>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28"/>
    <w:rsid w:val="00953F24"/>
    <w:rsid w:val="00957A4D"/>
    <w:rsid w:val="00957C29"/>
    <w:rsid w:val="00961383"/>
    <w:rsid w:val="00962754"/>
    <w:rsid w:val="00964CCE"/>
    <w:rsid w:val="009653E7"/>
    <w:rsid w:val="0097192F"/>
    <w:rsid w:val="009737E9"/>
    <w:rsid w:val="009738DA"/>
    <w:rsid w:val="00975E55"/>
    <w:rsid w:val="009761E4"/>
    <w:rsid w:val="00976410"/>
    <w:rsid w:val="00977600"/>
    <w:rsid w:val="009777D9"/>
    <w:rsid w:val="00977999"/>
    <w:rsid w:val="00977FA5"/>
    <w:rsid w:val="0098007D"/>
    <w:rsid w:val="00980256"/>
    <w:rsid w:val="0098389B"/>
    <w:rsid w:val="00985A4A"/>
    <w:rsid w:val="00986075"/>
    <w:rsid w:val="00986C60"/>
    <w:rsid w:val="00986EAB"/>
    <w:rsid w:val="00987611"/>
    <w:rsid w:val="00991B88"/>
    <w:rsid w:val="0099557A"/>
    <w:rsid w:val="00996DBB"/>
    <w:rsid w:val="00996F38"/>
    <w:rsid w:val="0099710E"/>
    <w:rsid w:val="009A376C"/>
    <w:rsid w:val="009A52CA"/>
    <w:rsid w:val="009A5753"/>
    <w:rsid w:val="009A579D"/>
    <w:rsid w:val="009A732A"/>
    <w:rsid w:val="009B005F"/>
    <w:rsid w:val="009B0A53"/>
    <w:rsid w:val="009B1414"/>
    <w:rsid w:val="009B32AA"/>
    <w:rsid w:val="009B3E8B"/>
    <w:rsid w:val="009B3F88"/>
    <w:rsid w:val="009B615B"/>
    <w:rsid w:val="009B720A"/>
    <w:rsid w:val="009B784A"/>
    <w:rsid w:val="009C1C67"/>
    <w:rsid w:val="009C30E3"/>
    <w:rsid w:val="009C3395"/>
    <w:rsid w:val="009C3CD7"/>
    <w:rsid w:val="009C51E6"/>
    <w:rsid w:val="009C63E9"/>
    <w:rsid w:val="009D04E2"/>
    <w:rsid w:val="009D1967"/>
    <w:rsid w:val="009D655B"/>
    <w:rsid w:val="009D78F7"/>
    <w:rsid w:val="009E0209"/>
    <w:rsid w:val="009E0257"/>
    <w:rsid w:val="009E1EA8"/>
    <w:rsid w:val="009E238E"/>
    <w:rsid w:val="009E3297"/>
    <w:rsid w:val="009E41A7"/>
    <w:rsid w:val="009E614B"/>
    <w:rsid w:val="009E682C"/>
    <w:rsid w:val="009E7593"/>
    <w:rsid w:val="009F0A88"/>
    <w:rsid w:val="009F21A2"/>
    <w:rsid w:val="009F24FC"/>
    <w:rsid w:val="009F2530"/>
    <w:rsid w:val="009F257F"/>
    <w:rsid w:val="009F3BB8"/>
    <w:rsid w:val="009F483F"/>
    <w:rsid w:val="009F675C"/>
    <w:rsid w:val="009F6CB5"/>
    <w:rsid w:val="009F734F"/>
    <w:rsid w:val="00A0125F"/>
    <w:rsid w:val="00A031CD"/>
    <w:rsid w:val="00A036D0"/>
    <w:rsid w:val="00A06C08"/>
    <w:rsid w:val="00A11B8C"/>
    <w:rsid w:val="00A21926"/>
    <w:rsid w:val="00A246B6"/>
    <w:rsid w:val="00A2521A"/>
    <w:rsid w:val="00A27675"/>
    <w:rsid w:val="00A27B9E"/>
    <w:rsid w:val="00A30CBB"/>
    <w:rsid w:val="00A32F17"/>
    <w:rsid w:val="00A35442"/>
    <w:rsid w:val="00A35CF1"/>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6632"/>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302"/>
    <w:rsid w:val="00A854F8"/>
    <w:rsid w:val="00A86196"/>
    <w:rsid w:val="00A8662B"/>
    <w:rsid w:val="00A86C3A"/>
    <w:rsid w:val="00A9230D"/>
    <w:rsid w:val="00A95392"/>
    <w:rsid w:val="00A95A7B"/>
    <w:rsid w:val="00AA1A99"/>
    <w:rsid w:val="00AA252C"/>
    <w:rsid w:val="00AA2CBC"/>
    <w:rsid w:val="00AA3E21"/>
    <w:rsid w:val="00AA5DB0"/>
    <w:rsid w:val="00AA78A9"/>
    <w:rsid w:val="00AB05C9"/>
    <w:rsid w:val="00AB2828"/>
    <w:rsid w:val="00AB51AF"/>
    <w:rsid w:val="00AC0946"/>
    <w:rsid w:val="00AC1252"/>
    <w:rsid w:val="00AC188F"/>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47EA"/>
    <w:rsid w:val="00AF5850"/>
    <w:rsid w:val="00AF7E0F"/>
    <w:rsid w:val="00B02235"/>
    <w:rsid w:val="00B03275"/>
    <w:rsid w:val="00B05C89"/>
    <w:rsid w:val="00B102B1"/>
    <w:rsid w:val="00B12587"/>
    <w:rsid w:val="00B137CC"/>
    <w:rsid w:val="00B14F6C"/>
    <w:rsid w:val="00B153F0"/>
    <w:rsid w:val="00B15864"/>
    <w:rsid w:val="00B15CB0"/>
    <w:rsid w:val="00B172DD"/>
    <w:rsid w:val="00B234C6"/>
    <w:rsid w:val="00B240CF"/>
    <w:rsid w:val="00B258BB"/>
    <w:rsid w:val="00B26326"/>
    <w:rsid w:val="00B302B8"/>
    <w:rsid w:val="00B32A45"/>
    <w:rsid w:val="00B336D4"/>
    <w:rsid w:val="00B33AB0"/>
    <w:rsid w:val="00B33E19"/>
    <w:rsid w:val="00B34621"/>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1018"/>
    <w:rsid w:val="00B8219B"/>
    <w:rsid w:val="00B84FD2"/>
    <w:rsid w:val="00B87BC9"/>
    <w:rsid w:val="00B90089"/>
    <w:rsid w:val="00B90974"/>
    <w:rsid w:val="00B94B5E"/>
    <w:rsid w:val="00B94D01"/>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524"/>
    <w:rsid w:val="00BE3729"/>
    <w:rsid w:val="00BE6C63"/>
    <w:rsid w:val="00BF2FA8"/>
    <w:rsid w:val="00BF5C39"/>
    <w:rsid w:val="00BF64D6"/>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5608"/>
    <w:rsid w:val="00C66BA2"/>
    <w:rsid w:val="00C67120"/>
    <w:rsid w:val="00C7101A"/>
    <w:rsid w:val="00C728A6"/>
    <w:rsid w:val="00C73B78"/>
    <w:rsid w:val="00C75B69"/>
    <w:rsid w:val="00C76BA2"/>
    <w:rsid w:val="00C76E54"/>
    <w:rsid w:val="00C80B1C"/>
    <w:rsid w:val="00C85DB9"/>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2087"/>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68EF"/>
    <w:rsid w:val="00D274D9"/>
    <w:rsid w:val="00D3179A"/>
    <w:rsid w:val="00D3348E"/>
    <w:rsid w:val="00D34E57"/>
    <w:rsid w:val="00D35442"/>
    <w:rsid w:val="00D364E1"/>
    <w:rsid w:val="00D37EA5"/>
    <w:rsid w:val="00D4085F"/>
    <w:rsid w:val="00D40AEE"/>
    <w:rsid w:val="00D4146E"/>
    <w:rsid w:val="00D41850"/>
    <w:rsid w:val="00D41EE8"/>
    <w:rsid w:val="00D42768"/>
    <w:rsid w:val="00D46DA6"/>
    <w:rsid w:val="00D50255"/>
    <w:rsid w:val="00D5573B"/>
    <w:rsid w:val="00D60688"/>
    <w:rsid w:val="00D61580"/>
    <w:rsid w:val="00D61B46"/>
    <w:rsid w:val="00D61CC8"/>
    <w:rsid w:val="00D6433E"/>
    <w:rsid w:val="00D65D3F"/>
    <w:rsid w:val="00D66520"/>
    <w:rsid w:val="00D70E8B"/>
    <w:rsid w:val="00D71130"/>
    <w:rsid w:val="00D71357"/>
    <w:rsid w:val="00D7162D"/>
    <w:rsid w:val="00D73488"/>
    <w:rsid w:val="00D76726"/>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361A"/>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26A2"/>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857"/>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5D98"/>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2F76"/>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771"/>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77FBD"/>
    <w:rsid w:val="00F804FC"/>
    <w:rsid w:val="00F8537A"/>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060C1-E416-412D-9DB9-E1D48CFE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1377</Words>
  <Characters>7853</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Hongsuk_r0 (LG Electronics)</cp:lastModifiedBy>
  <cp:revision>14</cp:revision>
  <cp:lastPrinted>2023-01-07T02:04:00Z</cp:lastPrinted>
  <dcterms:created xsi:type="dcterms:W3CDTF">2023-08-08T15:12:00Z</dcterms:created>
  <dcterms:modified xsi:type="dcterms:W3CDTF">2023-11-03T08:03:00Z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